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DC026" w:rsidR="001E41F3" w:rsidRDefault="001E41F3">
      <w:pPr>
        <w:pStyle w:val="CRCoverPage"/>
        <w:tabs>
          <w:tab w:val="right" w:pos="9639"/>
        </w:tabs>
        <w:spacing w:after="0"/>
        <w:rPr>
          <w:b/>
          <w:i/>
          <w:noProof/>
          <w:sz w:val="28"/>
        </w:rPr>
      </w:pPr>
      <w:r>
        <w:rPr>
          <w:b/>
          <w:noProof/>
          <w:sz w:val="24"/>
        </w:rPr>
        <w:t>3GPP TSG-</w:t>
      </w:r>
      <w:r w:rsidR="00176E2B">
        <w:fldChar w:fldCharType="begin"/>
      </w:r>
      <w:r w:rsidR="00176E2B">
        <w:instrText xml:space="preserve"> DOCPROPERTY  TSG/WGRef  \* MERGEFORMAT </w:instrText>
      </w:r>
      <w:r w:rsidR="00176E2B">
        <w:fldChar w:fldCharType="separate"/>
      </w:r>
      <w:r w:rsidR="00BD283F">
        <w:rPr>
          <w:b/>
          <w:noProof/>
          <w:sz w:val="24"/>
        </w:rPr>
        <w:t>CT</w:t>
      </w:r>
      <w:r w:rsidR="00176E2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76E2B">
        <w:fldChar w:fldCharType="begin"/>
      </w:r>
      <w:r w:rsidR="00176E2B">
        <w:instrText xml:space="preserve"> DOCPROPERTY  MtgSeq  \* MERGEFORMAT </w:instrText>
      </w:r>
      <w:r w:rsidR="00176E2B">
        <w:fldChar w:fldCharType="separate"/>
      </w:r>
      <w:r w:rsidR="00BD283F">
        <w:rPr>
          <w:b/>
          <w:noProof/>
          <w:sz w:val="24"/>
        </w:rPr>
        <w:t>12</w:t>
      </w:r>
      <w:r w:rsidR="002051F2">
        <w:rPr>
          <w:b/>
          <w:noProof/>
          <w:sz w:val="24"/>
        </w:rPr>
        <w:t>9</w:t>
      </w:r>
      <w:r w:rsidR="00176E2B">
        <w:rPr>
          <w:b/>
          <w:noProof/>
          <w:sz w:val="24"/>
        </w:rPr>
        <w:fldChar w:fldCharType="end"/>
      </w:r>
      <w:r>
        <w:rPr>
          <w:b/>
          <w:i/>
          <w:noProof/>
          <w:sz w:val="28"/>
        </w:rPr>
        <w:tab/>
      </w:r>
      <w:r w:rsidR="00176E2B">
        <w:fldChar w:fldCharType="begin"/>
      </w:r>
      <w:r w:rsidR="00176E2B">
        <w:instrText xml:space="preserve"> DOCPROPERTY  Tdoc#  \* MERGEFORMAT </w:instrText>
      </w:r>
      <w:r w:rsidR="00176E2B">
        <w:fldChar w:fldCharType="separate"/>
      </w:r>
      <w:r w:rsidR="00BD283F">
        <w:rPr>
          <w:b/>
          <w:i/>
          <w:noProof/>
          <w:sz w:val="28"/>
        </w:rPr>
        <w:t>C</w:t>
      </w:r>
      <w:r w:rsidR="00EA1DE3">
        <w:rPr>
          <w:b/>
          <w:i/>
          <w:noProof/>
          <w:sz w:val="28"/>
        </w:rPr>
        <w:t>3-233691</w:t>
      </w:r>
      <w:r w:rsidR="00176E2B">
        <w:rPr>
          <w:b/>
          <w:i/>
          <w:noProof/>
          <w:sz w:val="28"/>
        </w:rPr>
        <w:fldChar w:fldCharType="end"/>
      </w:r>
    </w:p>
    <w:p w14:paraId="7CB45193" w14:textId="54E8D076"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EA1DE3" w:rsidRPr="00652439">
        <w:rPr>
          <w:b/>
          <w:noProof/>
          <w:sz w:val="24"/>
        </w:rPr>
        <w:tab/>
      </w:r>
      <w:r w:rsidR="00EA1DE3" w:rsidRPr="00652439">
        <w:rPr>
          <w:b/>
          <w:noProof/>
          <w:sz w:val="24"/>
        </w:rPr>
        <w:tab/>
      </w:r>
      <w:r w:rsidR="00EA1DE3" w:rsidRPr="00652439">
        <w:rPr>
          <w:b/>
          <w:noProof/>
          <w:sz w:val="24"/>
        </w:rPr>
        <w:tab/>
      </w:r>
      <w:r w:rsidR="00EA1DE3" w:rsidRPr="00652439">
        <w:rPr>
          <w:b/>
          <w:noProof/>
          <w:sz w:val="24"/>
        </w:rPr>
        <w:tab/>
      </w:r>
      <w:r w:rsidR="00EA1DE3" w:rsidRPr="00652439">
        <w:rPr>
          <w:b/>
          <w:noProof/>
          <w:sz w:val="24"/>
        </w:rPr>
        <w:tab/>
      </w:r>
      <w:r w:rsidR="00EA1DE3" w:rsidRPr="00652439">
        <w:rPr>
          <w:b/>
          <w:noProof/>
          <w:sz w:val="24"/>
        </w:rPr>
        <w:tab/>
      </w:r>
      <w:r w:rsidR="00EA1DE3" w:rsidRPr="00652439">
        <w:rPr>
          <w:b/>
          <w:noProof/>
          <w:sz w:val="24"/>
        </w:rPr>
        <w:tab/>
        <w:t xml:space="preserve"> (Revision of </w:t>
      </w:r>
      <w:r w:rsidR="00EA1DE3">
        <w:rPr>
          <w:b/>
          <w:noProof/>
          <w:sz w:val="24"/>
        </w:rPr>
        <w:t>C</w:t>
      </w:r>
      <w:r w:rsidR="00EA1DE3">
        <w:rPr>
          <w:b/>
          <w:i/>
          <w:noProof/>
          <w:sz w:val="28"/>
        </w:rPr>
        <w:t>3-233129</w:t>
      </w:r>
      <w:r w:rsidR="00EA1DE3" w:rsidRPr="0065243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D1F9" w:rsidR="001E41F3" w:rsidRPr="00410371" w:rsidRDefault="00176E2B"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5E7F46">
              <w:rPr>
                <w:b/>
                <w:noProof/>
                <w:sz w:val="28"/>
              </w:rPr>
              <w:t>5</w:t>
            </w:r>
            <w:r>
              <w:rPr>
                <w:b/>
                <w:noProof/>
                <w:sz w:val="28"/>
              </w:rPr>
              <w:fldChar w:fldCharType="end"/>
            </w:r>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B9E8D" w:rsidR="001E41F3" w:rsidRPr="00410371" w:rsidRDefault="00176E2B" w:rsidP="00547111">
            <w:pPr>
              <w:pStyle w:val="CRCoverPage"/>
              <w:spacing w:after="0"/>
              <w:rPr>
                <w:noProof/>
              </w:rPr>
            </w:pPr>
            <w:r>
              <w:fldChar w:fldCharType="begin"/>
            </w:r>
            <w:r>
              <w:instrText xml:space="preserve"> DOCPROPERTY  Cr#  \* MERGEFORMAT </w:instrText>
            </w:r>
            <w:r>
              <w:fldChar w:fldCharType="separate"/>
            </w:r>
            <w:r w:rsidR="00B10447">
              <w:rPr>
                <w:b/>
                <w:noProof/>
                <w:sz w:val="28"/>
              </w:rPr>
              <w:t>0983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F08DF" w:rsidR="001E41F3" w:rsidRPr="00410371" w:rsidRDefault="00EA1D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176E2B">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56EF1" w:rsidR="001E41F3" w:rsidRDefault="00C46099">
            <w:pPr>
              <w:pStyle w:val="CRCoverPage"/>
              <w:spacing w:after="0"/>
              <w:ind w:left="100"/>
              <w:rPr>
                <w:noProof/>
              </w:rPr>
            </w:pPr>
            <w:r w:rsidRPr="00C46099">
              <w:t>AF QoS Timing info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176E2B">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176E2B"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0AC84" w:rsidR="001E41F3" w:rsidRDefault="00176E2B">
            <w:pPr>
              <w:pStyle w:val="CRCoverPage"/>
              <w:spacing w:after="0"/>
              <w:ind w:left="100"/>
              <w:rPr>
                <w:noProof/>
              </w:rPr>
            </w:pPr>
            <w:r>
              <w:fldChar w:fldCharType="begin"/>
            </w:r>
            <w:r>
              <w:instrText xml:space="preserve"> DOCPROPERTY  ResDate  \* MERGEFORMAT </w:instrText>
            </w:r>
            <w:r>
              <w:fldChar w:fldCharType="separate"/>
            </w:r>
            <w:r>
              <w:rPr>
                <w:noProof/>
              </w:rPr>
              <w:t>25</w:t>
            </w:r>
            <w:r w:rsidR="00323F44">
              <w:rPr>
                <w:noProof/>
              </w:rPr>
              <w:t>-8-2023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176E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C0CBE" w:rsidR="00A87499" w:rsidRDefault="000B5768">
            <w:pPr>
              <w:pStyle w:val="CRCoverPage"/>
              <w:spacing w:after="0"/>
              <w:ind w:left="100"/>
              <w:rPr>
                <w:noProof/>
              </w:rPr>
            </w:pPr>
            <w:r>
              <w:rPr>
                <w:noProof/>
              </w:rPr>
              <w:t xml:space="preserve">As per </w:t>
            </w:r>
            <w:r w:rsidR="00F8478B">
              <w:rPr>
                <w:noProof/>
              </w:rPr>
              <w:t xml:space="preserve">S2-2308212 update in TS 23.502, </w:t>
            </w:r>
            <w:r w:rsidR="00F8478B" w:rsidRPr="0087182B">
              <w:rPr>
                <w:lang w:eastAsia="zh-CN"/>
              </w:rPr>
              <w:t>the AF may provide QoS duration</w:t>
            </w:r>
            <w:r w:rsidR="00F8478B">
              <w:rPr>
                <w:lang w:eastAsia="zh-CN"/>
              </w:rPr>
              <w:t xml:space="preserve"> and QoS inactivity interval</w:t>
            </w:r>
            <w:r w:rsidR="00F8478B" w:rsidRPr="0087182B">
              <w:rPr>
                <w:lang w:eastAsia="zh-CN"/>
              </w:rPr>
              <w:t xml:space="preserve"> </w:t>
            </w:r>
            <w:r w:rsidR="00F8478B">
              <w:rPr>
                <w:lang w:eastAsia="zh-CN"/>
              </w:rPr>
              <w:t xml:space="preserve">in order </w:t>
            </w:r>
            <w:r w:rsidR="00F8478B" w:rsidRPr="0087182B">
              <w:rPr>
                <w:lang w:eastAsia="zh-CN"/>
              </w:rPr>
              <w:t xml:space="preserve">to indicate PCF </w:t>
            </w:r>
            <w:r w:rsidR="00F8478B" w:rsidRPr="0087182B">
              <w:t>the time period when the QoS should be applied</w:t>
            </w:r>
            <w:r w:rsidR="00F8478B" w:rsidRPr="0087182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76CB0" w:rsidR="001E41F3" w:rsidRDefault="000F01A6">
            <w:pPr>
              <w:pStyle w:val="CRCoverPage"/>
              <w:spacing w:after="0"/>
              <w:ind w:left="100"/>
              <w:rPr>
                <w:noProof/>
              </w:rPr>
            </w:pPr>
            <w:r>
              <w:rPr>
                <w:lang w:eastAsia="zh-CN"/>
              </w:rPr>
              <w:t xml:space="preserve">AF session with QoS is updated with </w:t>
            </w:r>
            <w:r w:rsidRPr="0087182B">
              <w:rPr>
                <w:lang w:eastAsia="zh-CN"/>
              </w:rPr>
              <w:t>QoS duration</w:t>
            </w:r>
            <w:r>
              <w:rPr>
                <w:lang w:eastAsia="zh-CN"/>
              </w:rPr>
              <w:t xml:space="preserve"> and QoS inactivity interval attributes and its corresponding procedure is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3840A"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w:t>
            </w:r>
            <w:r w:rsidR="000F01A6">
              <w:rPr>
                <w:lang w:eastAsia="zh-CN"/>
              </w:rPr>
              <w:t xml:space="preserve"> QoS timing handling</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BFD7F" w:rsidR="001E41F3" w:rsidRDefault="000F01A6">
            <w:pPr>
              <w:pStyle w:val="CRCoverPage"/>
              <w:spacing w:after="0"/>
              <w:ind w:left="100"/>
              <w:rPr>
                <w:noProof/>
              </w:rPr>
            </w:pPr>
            <w:r>
              <w:rPr>
                <w:noProof/>
              </w:rPr>
              <w:t>4.4.9</w:t>
            </w:r>
            <w:r w:rsidR="00733585">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2796C" w:rsidR="001E41F3" w:rsidRDefault="003A5E8D">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6D7A13D" w14:textId="77777777" w:rsidR="006D6306" w:rsidRDefault="006D6306" w:rsidP="006D6306">
      <w:pPr>
        <w:pStyle w:val="Heading3"/>
        <w:rPr>
          <w:lang w:eastAsia="zh-CN"/>
        </w:rPr>
      </w:pPr>
      <w:bookmarkStart w:id="1" w:name="_Toc136554353"/>
      <w:bookmarkStart w:id="2" w:name="_Toc138752401"/>
      <w:r>
        <w:t>4.4.9</w:t>
      </w:r>
      <w:r>
        <w:tab/>
        <w:t xml:space="preserve">Procedures for </w:t>
      </w:r>
      <w:r>
        <w:rPr>
          <w:noProof/>
        </w:rPr>
        <w:t>setting up an AF session with required QoS</w:t>
      </w:r>
    </w:p>
    <w:p w14:paraId="09518305" w14:textId="77777777" w:rsidR="006D6306" w:rsidRDefault="006D6306" w:rsidP="006D6306">
      <w:r>
        <w:t xml:space="preserve">The procedures for </w:t>
      </w:r>
      <w:r>
        <w:rPr>
          <w:noProof/>
        </w:rPr>
        <w:t xml:space="preserve">setting up an AF session with required QoS </w:t>
      </w:r>
      <w:r>
        <w:t>in 5GS are described in clause 4.4.13 of 3GPP TS 29.122 [4] with the following differences:</w:t>
      </w:r>
    </w:p>
    <w:p w14:paraId="171C12D6" w14:textId="77777777" w:rsidR="006D6306" w:rsidRDefault="006D6306" w:rsidP="006D6306">
      <w:pPr>
        <w:pStyle w:val="B10"/>
      </w:pPr>
      <w:r>
        <w:t>-</w:t>
      </w:r>
      <w:r>
        <w:tab/>
        <w:t>description of the SCS/AS applies to the AF;</w:t>
      </w:r>
    </w:p>
    <w:p w14:paraId="2B0B622D" w14:textId="77777777" w:rsidR="006D6306" w:rsidRDefault="006D6306" w:rsidP="006D6306">
      <w:pPr>
        <w:pStyle w:val="B10"/>
      </w:pPr>
      <w:r>
        <w:t>-</w:t>
      </w:r>
      <w:r>
        <w:tab/>
        <w:t>description of the SCEF applies to the NEF;</w:t>
      </w:r>
    </w:p>
    <w:p w14:paraId="6EC2284B" w14:textId="77777777" w:rsidR="006D6306" w:rsidRDefault="006D6306" w:rsidP="006D6306">
      <w:pPr>
        <w:pStyle w:val="B10"/>
      </w:pPr>
      <w:r>
        <w:t>-</w:t>
      </w:r>
      <w:r>
        <w:tab/>
        <w:t xml:space="preserve">description of the PCRF applies to the PCF; </w:t>
      </w:r>
    </w:p>
    <w:p w14:paraId="2990BE2F" w14:textId="77777777" w:rsidR="006D6306" w:rsidRDefault="006D6306" w:rsidP="006D6306">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0DCCB25" w14:textId="77777777" w:rsidR="006D6306" w:rsidRDefault="006D6306" w:rsidP="006D6306">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216A1B84" w14:textId="77777777" w:rsidR="006D6306" w:rsidRDefault="006D6306" w:rsidP="006D6306">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7EAE5EF5" w14:textId="77777777" w:rsidR="006D6306" w:rsidRDefault="006D6306" w:rsidP="006D6306">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27DCC34" w14:textId="77777777" w:rsidR="006D6306" w:rsidRDefault="006D6306" w:rsidP="006D630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F0F8949" w14:textId="77777777" w:rsidR="006D6306" w:rsidRDefault="006D6306" w:rsidP="006D6306">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2127750" w14:textId="77777777" w:rsidR="006D6306" w:rsidRDefault="006D6306" w:rsidP="006D6306">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977EE9D" w14:textId="77777777" w:rsidR="006D6306" w:rsidRDefault="006D6306" w:rsidP="006D6306">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909B982" w14:textId="77777777" w:rsidR="006D6306" w:rsidRDefault="006D6306" w:rsidP="006D6306">
      <w:pPr>
        <w:pStyle w:val="B2"/>
      </w:pPr>
      <w:r>
        <w:t>-</w:t>
      </w:r>
      <w:r>
        <w:tab/>
        <w:t>one or more requested QoS Monitoring Parameter(s) within the "</w:t>
      </w:r>
      <w:proofErr w:type="spellStart"/>
      <w:r>
        <w:t>reqQosMonParams</w:t>
      </w:r>
      <w:proofErr w:type="spellEnd"/>
      <w:r>
        <w:t>"; and</w:t>
      </w:r>
    </w:p>
    <w:p w14:paraId="751E6ABE" w14:textId="77777777" w:rsidR="006D6306" w:rsidRDefault="006D6306" w:rsidP="006D6306">
      <w:pPr>
        <w:pStyle w:val="B2"/>
      </w:pPr>
      <w:r>
        <w:t>-</w:t>
      </w:r>
      <w:r>
        <w:tab/>
        <w:t>one or more report frequency within the "</w:t>
      </w:r>
      <w:proofErr w:type="spellStart"/>
      <w:r>
        <w:t>repFreqs</w:t>
      </w:r>
      <w:proofErr w:type="spellEnd"/>
      <w:r>
        <w:t>" attribute; and</w:t>
      </w:r>
    </w:p>
    <w:p w14:paraId="2AF1F5E8" w14:textId="77777777" w:rsidR="006D6306" w:rsidRDefault="006D6306" w:rsidP="006D6306">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3" w:name="OLE_LINK3"/>
      <w:r>
        <w:rPr>
          <w:rFonts w:hint="eastAsia"/>
          <w:lang w:val="en-US" w:eastAsia="zh-CN"/>
        </w:rPr>
        <w:t xml:space="preserve">or </w:t>
      </w:r>
      <w:r>
        <w:t>"</w:t>
      </w:r>
      <w:r>
        <w:rPr>
          <w:rFonts w:cs="Arial" w:hint="eastAsia"/>
          <w:szCs w:val="18"/>
          <w:lang w:val="en-US" w:eastAsia="zh-CN"/>
        </w:rPr>
        <w:t>XRM_5G</w:t>
      </w:r>
      <w:r>
        <w:t>"</w:t>
      </w:r>
      <w:bookmarkEnd w:id="3"/>
      <w:r>
        <w:t xml:space="preserve"> is supported, the maximum period with no QoS measurement results reported within the "</w:t>
      </w:r>
      <w:proofErr w:type="spellStart"/>
      <w:r>
        <w:t>repPeriod</w:t>
      </w:r>
      <w:proofErr w:type="spellEnd"/>
      <w:r>
        <w:t>" attribute; and</w:t>
      </w:r>
    </w:p>
    <w:p w14:paraId="1F739AED" w14:textId="77777777" w:rsidR="006D6306" w:rsidRDefault="006D6306" w:rsidP="006D6306">
      <w:pPr>
        <w:pStyle w:val="B2"/>
      </w:pPr>
      <w:r>
        <w:t>-</w:t>
      </w:r>
      <w:r>
        <w:tab/>
        <w:t>when the "</w:t>
      </w:r>
      <w:proofErr w:type="spellStart"/>
      <w:r>
        <w:t>repFreqs</w:t>
      </w:r>
      <w:proofErr w:type="spellEnd"/>
      <w:r>
        <w:t>" attribute includes the value "EVENT_TRIGGERED", for QoS monitoring for packet delay, the AF shall include:</w:t>
      </w:r>
    </w:p>
    <w:p w14:paraId="310B412D" w14:textId="77777777" w:rsidR="006D6306" w:rsidRDefault="006D6306" w:rsidP="006D6306">
      <w:pPr>
        <w:pStyle w:val="B3"/>
      </w:pPr>
      <w:r>
        <w:t>-</w:t>
      </w:r>
      <w:r>
        <w:tab/>
        <w:t>the delay threshold for downlink with the "</w:t>
      </w:r>
      <w:proofErr w:type="spellStart"/>
      <w:r>
        <w:t>repThreshDl</w:t>
      </w:r>
      <w:proofErr w:type="spellEnd"/>
      <w:r>
        <w:t>" attribute;</w:t>
      </w:r>
    </w:p>
    <w:p w14:paraId="17D03557" w14:textId="77777777" w:rsidR="006D6306" w:rsidRDefault="006D6306" w:rsidP="006D6306">
      <w:pPr>
        <w:pStyle w:val="B3"/>
      </w:pPr>
      <w:r>
        <w:t>-</w:t>
      </w:r>
      <w:r>
        <w:tab/>
        <w:t>the delay threshold for uplink with the "</w:t>
      </w:r>
      <w:proofErr w:type="spellStart"/>
      <w:r>
        <w:t>repThreshUl</w:t>
      </w:r>
      <w:proofErr w:type="spellEnd"/>
      <w:r>
        <w:t>" attribute; and/or</w:t>
      </w:r>
    </w:p>
    <w:p w14:paraId="299B03DA" w14:textId="77777777" w:rsidR="006D6306" w:rsidRDefault="006D6306" w:rsidP="006D6306">
      <w:pPr>
        <w:pStyle w:val="B3"/>
      </w:pPr>
      <w:r>
        <w:t>-</w:t>
      </w:r>
      <w:r>
        <w:tab/>
      </w:r>
      <w:bookmarkStart w:id="4" w:name="_Hlk129012286"/>
      <w:r>
        <w:t>the delay threshold for round trip with the "</w:t>
      </w:r>
      <w:proofErr w:type="spellStart"/>
      <w:r>
        <w:t>repThreshRp</w:t>
      </w:r>
      <w:proofErr w:type="spellEnd"/>
      <w:r>
        <w:t>" attribute</w:t>
      </w:r>
      <w:bookmarkEnd w:id="4"/>
      <w:r>
        <w:t>;</w:t>
      </w:r>
    </w:p>
    <w:p w14:paraId="3AEF9358" w14:textId="77777777" w:rsidR="006D6306" w:rsidRDefault="006D6306" w:rsidP="006D6306">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3F465F2" w14:textId="77777777" w:rsidR="006D6306" w:rsidRDefault="006D6306" w:rsidP="006D6306">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1F7B9A0" w14:textId="77777777" w:rsidR="006D6306" w:rsidRPr="00C81D33" w:rsidRDefault="006D6306" w:rsidP="006D6306">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798F841" w14:textId="77777777" w:rsidR="006D6306" w:rsidRDefault="006D6306" w:rsidP="006D6306">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it shall be:</w:t>
      </w:r>
    </w:p>
    <w:p w14:paraId="0278BA3F" w14:textId="77777777" w:rsidR="006D6306" w:rsidRDefault="006D6306" w:rsidP="006D6306">
      <w:pPr>
        <w:pStyle w:val="B3"/>
      </w:pPr>
      <w:r>
        <w:t>-</w:t>
      </w:r>
      <w:r>
        <w:tab/>
        <w:t>one or two uplink packet delays within the "</w:t>
      </w:r>
      <w:proofErr w:type="spellStart"/>
      <w:r>
        <w:t>ulDelays</w:t>
      </w:r>
      <w:proofErr w:type="spellEnd"/>
      <w:r>
        <w:t xml:space="preserve">" attribute; </w:t>
      </w:r>
    </w:p>
    <w:p w14:paraId="6C8DB430" w14:textId="77777777" w:rsidR="006D6306" w:rsidRDefault="006D6306" w:rsidP="006D6306">
      <w:pPr>
        <w:pStyle w:val="B3"/>
      </w:pPr>
      <w:r>
        <w:t>-</w:t>
      </w:r>
      <w:r>
        <w:tab/>
        <w:t>one or two downlink packet delays within the "</w:t>
      </w:r>
      <w:proofErr w:type="spellStart"/>
      <w:r>
        <w:t>dlDelays</w:t>
      </w:r>
      <w:proofErr w:type="spellEnd"/>
      <w:r>
        <w:t>" attribute;</w:t>
      </w:r>
    </w:p>
    <w:p w14:paraId="13468336" w14:textId="77777777" w:rsidR="006D6306" w:rsidRDefault="006D6306" w:rsidP="006D6306">
      <w:pPr>
        <w:pStyle w:val="B3"/>
      </w:pPr>
      <w:r>
        <w:t>-</w:t>
      </w:r>
      <w:r>
        <w:tab/>
        <w:t>one or two round trip packet delays within the "</w:t>
      </w:r>
      <w:proofErr w:type="spellStart"/>
      <w:r>
        <w:t>rtDelays</w:t>
      </w:r>
      <w:proofErr w:type="spellEnd"/>
      <w:r>
        <w:t>" attribute; and/or</w:t>
      </w:r>
    </w:p>
    <w:p w14:paraId="13247D12" w14:textId="77777777" w:rsidR="006D6306" w:rsidRDefault="006D6306" w:rsidP="006D6306">
      <w:pPr>
        <w:pStyle w:val="B3"/>
      </w:pPr>
      <w:r>
        <w:t>-</w:t>
      </w:r>
      <w:r>
        <w:tab/>
        <w:t xml:space="preserve">one or two </w:t>
      </w:r>
      <w:bookmarkStart w:id="5"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5"/>
      <w:r>
        <w:t xml:space="preserve"> attribute; or</w:t>
      </w:r>
    </w:p>
    <w:p w14:paraId="79DED5D4" w14:textId="77777777" w:rsidR="006D6306" w:rsidRDefault="006D6306" w:rsidP="006D6306">
      <w:pPr>
        <w:pStyle w:val="B3"/>
        <w:ind w:left="1137" w:hanging="285"/>
      </w:pPr>
      <w:r>
        <w:t>-</w:t>
      </w:r>
      <w:r>
        <w:tab/>
      </w:r>
      <w:bookmarkStart w:id="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6"/>
      <w:r>
        <w:t xml:space="preserve"> or</w:t>
      </w:r>
    </w:p>
    <w:p w14:paraId="74BE325A" w14:textId="77777777" w:rsidR="006D6306" w:rsidRDefault="006D6306" w:rsidP="006D6306">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3F9EAF24" w14:textId="77777777" w:rsidR="006D6306" w:rsidRDefault="006D6306" w:rsidP="006D6306">
      <w:pPr>
        <w:pStyle w:val="EditorsNote"/>
        <w:ind w:left="1137" w:hanging="285"/>
        <w:rPr>
          <w:color w:val="auto"/>
        </w:rPr>
      </w:pPr>
      <w:bookmarkStart w:id="7" w:name="OLE_LINK8"/>
      <w:r>
        <w:rPr>
          <w:color w:val="auto"/>
        </w:rPr>
        <w:t xml:space="preserve">Editor’s Note: </w:t>
      </w:r>
      <w:r>
        <w:rPr>
          <w:rFonts w:hint="eastAsia"/>
          <w:color w:val="auto"/>
          <w:lang w:val="en-US" w:eastAsia="zh-CN"/>
        </w:rPr>
        <w:t>It is FFS</w:t>
      </w:r>
      <w:bookmarkStart w:id="8" w:name="OLE_LINK9"/>
      <w:r>
        <w:rPr>
          <w:rFonts w:hint="eastAsia"/>
          <w:color w:val="auto"/>
          <w:lang w:val="en-US" w:eastAsia="zh-CN"/>
        </w:rPr>
        <w:t xml:space="preserve"> whether new data type structure is needed for QoS monitoring control for multi-modal services.</w:t>
      </w:r>
      <w:bookmarkEnd w:id="8"/>
    </w:p>
    <w:bookmarkEnd w:id="7"/>
    <w:p w14:paraId="45B1C913" w14:textId="77777777" w:rsidR="006D6306" w:rsidRPr="008D173A" w:rsidRDefault="006D6306" w:rsidP="006D6306">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507BC54D" w14:textId="77777777" w:rsidR="006D6306" w:rsidRDefault="006D6306" w:rsidP="006D630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374D0E4A" w14:textId="77777777" w:rsidR="006D6306" w:rsidRDefault="006D6306" w:rsidP="006D6306">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229F544" w14:textId="77777777" w:rsidR="006D6306" w:rsidRDefault="006D6306" w:rsidP="006D6306">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3EB2F703" w14:textId="77777777" w:rsidR="006D6306" w:rsidRDefault="006D6306" w:rsidP="006D6306">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2BB089A" w14:textId="77777777" w:rsidR="006D6306" w:rsidRDefault="006D6306" w:rsidP="006D6306">
      <w:pPr>
        <w:pStyle w:val="NO"/>
        <w:rPr>
          <w:lang w:eastAsia="zh-CN"/>
        </w:rPr>
      </w:pPr>
      <w:r>
        <w:rPr>
          <w:rFonts w:hint="eastAsia"/>
          <w:lang w:eastAsia="ja-JP"/>
        </w:rPr>
        <w:lastRenderedPageBreak/>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C45E5F9" w14:textId="77777777" w:rsidR="006D6306" w:rsidRDefault="006D6306" w:rsidP="006D6306">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09435D4" w14:textId="77777777" w:rsidR="006D6306" w:rsidRDefault="006D6306" w:rsidP="006D6306">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0E204F3" w14:textId="77777777" w:rsidR="006D6306" w:rsidRDefault="006D6306" w:rsidP="006D6306">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9E4865C" w14:textId="77777777" w:rsidR="006D6306" w:rsidRDefault="006D6306" w:rsidP="006D6306">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4F037E71" w14:textId="77777777" w:rsidR="006D6306" w:rsidRDefault="006D6306" w:rsidP="006D6306">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5416A691" w14:textId="77777777" w:rsidR="006D6306" w:rsidRDefault="006D6306" w:rsidP="006D6306">
      <w:pPr>
        <w:pStyle w:val="B3"/>
        <w:rPr>
          <w:lang w:eastAsia="zh-CN"/>
        </w:rPr>
      </w:pPr>
      <w:r>
        <w:rPr>
          <w:lang w:eastAsia="zh-CN"/>
        </w:rPr>
        <w:t>-</w:t>
      </w:r>
      <w:r>
        <w:rPr>
          <w:lang w:eastAsia="zh-CN"/>
        </w:rPr>
        <w:tab/>
        <w:t>if individual QoS parameters instead of QoS reference is provided, may include:</w:t>
      </w:r>
    </w:p>
    <w:p w14:paraId="0400E9A3" w14:textId="77777777" w:rsidR="006D6306" w:rsidRDefault="006D6306" w:rsidP="006D6306">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320FC757" w14:textId="77777777" w:rsidR="006D6306" w:rsidRPr="00C57288" w:rsidRDefault="006D6306" w:rsidP="006D6306">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25F2621" w14:textId="77777777" w:rsidR="006D6306" w:rsidRDefault="006D6306" w:rsidP="006D6306">
      <w:pPr>
        <w:pStyle w:val="B4"/>
      </w:pPr>
      <w:r>
        <w:t>-</w:t>
      </w:r>
      <w:r>
        <w:tab/>
        <w:t>the maximum burst size within the "</w:t>
      </w:r>
      <w:proofErr w:type="spellStart"/>
      <w:r>
        <w:t>maxTscBurstSize</w:t>
      </w:r>
      <w:proofErr w:type="spellEnd"/>
      <w:r>
        <w:t>" attribute;</w:t>
      </w:r>
    </w:p>
    <w:p w14:paraId="37468B71" w14:textId="77777777" w:rsidR="006D6306" w:rsidRPr="00B31599" w:rsidRDefault="006D6306" w:rsidP="006D6306">
      <w:pPr>
        <w:pStyle w:val="B4"/>
      </w:pPr>
      <w:r>
        <w:t>-</w:t>
      </w:r>
      <w:r>
        <w:tab/>
        <w:t>the priority within the "priority" attribute;</w:t>
      </w:r>
    </w:p>
    <w:p w14:paraId="28604485" w14:textId="77777777" w:rsidR="006D6306" w:rsidRDefault="006D6306" w:rsidP="006D6306">
      <w:pPr>
        <w:pStyle w:val="B4"/>
      </w:pPr>
      <w:r>
        <w:t>-</w:t>
      </w:r>
      <w:r>
        <w:tab/>
        <w:t>the requested 5GS delay within the "req5Gsdelay" attribute; and</w:t>
      </w:r>
    </w:p>
    <w:p w14:paraId="10316D53" w14:textId="77777777" w:rsidR="006D6306" w:rsidRDefault="006D6306" w:rsidP="006D6306">
      <w:pPr>
        <w:pStyle w:val="B4"/>
      </w:pPr>
      <w:r>
        <w:t>-</w:t>
      </w:r>
      <w:r>
        <w:tab/>
        <w:t>the requested packet error rate within the "</w:t>
      </w:r>
      <w:proofErr w:type="spellStart"/>
      <w:r>
        <w:t>reqPer</w:t>
      </w:r>
      <w:proofErr w:type="spellEnd"/>
      <w:r>
        <w:t>" attribute, if the "ExtQoS_5G" feature is also supported.</w:t>
      </w:r>
    </w:p>
    <w:p w14:paraId="533BB5CF" w14:textId="77777777" w:rsidR="006D6306" w:rsidRDefault="006D6306" w:rsidP="006D6306">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4BAA9EE" w14:textId="77777777" w:rsidR="006D6306" w:rsidRDefault="006D6306" w:rsidP="006D6306">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815E03B" w14:textId="77777777" w:rsidR="006D6306" w:rsidRDefault="006D6306" w:rsidP="006D6306">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7A48304A" w14:textId="77777777" w:rsidR="006D6306" w:rsidRPr="00A42404" w:rsidRDefault="006D6306" w:rsidP="006D6306">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E7186A3" w14:textId="77777777" w:rsidR="006D6306" w:rsidRPr="00A42404" w:rsidRDefault="006D6306" w:rsidP="006D6306">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446E984" w14:textId="77777777" w:rsidR="006D6306" w:rsidRPr="00A42404" w:rsidRDefault="006D6306" w:rsidP="006D6306">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F793FAC" w14:textId="77777777" w:rsidR="006D6306" w:rsidRPr="00A42404" w:rsidRDefault="006D6306" w:rsidP="006D6306">
      <w:pPr>
        <w:pStyle w:val="B3"/>
      </w:pPr>
      <w:r w:rsidRPr="00A42404">
        <w:t>-</w:t>
      </w:r>
      <w:r w:rsidRPr="00A42404">
        <w:tab/>
        <w:t>at least one of the following:</w:t>
      </w:r>
    </w:p>
    <w:p w14:paraId="798C97B3" w14:textId="77777777" w:rsidR="006D6306" w:rsidRPr="00A42404" w:rsidRDefault="006D6306" w:rsidP="006D6306">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1A4B5A6" w14:textId="77777777" w:rsidR="006D6306" w:rsidRPr="00A42404" w:rsidRDefault="006D6306" w:rsidP="006D6306">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6D97274" w14:textId="77777777" w:rsidR="006D6306" w:rsidRPr="00A14028" w:rsidRDefault="006D6306" w:rsidP="006D6306">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F089B1E" w14:textId="77777777" w:rsidR="006D6306" w:rsidRDefault="006D6306" w:rsidP="006D6306">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833929C" w14:textId="77777777" w:rsidR="006D6306" w:rsidRDefault="006D6306" w:rsidP="006D6306">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D8C33CD" w14:textId="77777777" w:rsidR="006D6306" w:rsidRDefault="006D6306" w:rsidP="006D6306">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6AC2419" w14:textId="77777777" w:rsidR="006D6306" w:rsidRDefault="006D6306" w:rsidP="006D6306">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4F1D11C" w14:textId="77777777" w:rsidR="006D6306" w:rsidRPr="00664DED" w:rsidRDefault="006D6306" w:rsidP="006D6306">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BF00CF0" w14:textId="77777777" w:rsidR="006D6306" w:rsidRDefault="006D6306" w:rsidP="006D6306">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32D5770" w14:textId="77777777" w:rsidR="006D6306" w:rsidRDefault="006D6306" w:rsidP="006D6306">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D802E17" w14:textId="77777777" w:rsidR="006D6306" w:rsidRDefault="006D6306" w:rsidP="006D6306">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7975105A" w14:textId="77777777" w:rsidR="006D6306" w:rsidRDefault="006D6306" w:rsidP="006D6306">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1B015165" w14:textId="77777777" w:rsidR="006D6306" w:rsidRDefault="006D6306" w:rsidP="006D6306">
      <w:pPr>
        <w:pStyle w:val="B2"/>
      </w:pPr>
      <w:r>
        <w:rPr>
          <w:lang w:eastAsia="zh-CN"/>
        </w:rPr>
        <w:lastRenderedPageBreak/>
        <w:t>-</w:t>
      </w:r>
      <w:r>
        <w:rPr>
          <w:lang w:eastAsia="zh-CN"/>
        </w:rPr>
        <w:tab/>
      </w:r>
      <w:r>
        <w:t>the Multi-Modal Service ID within the "</w:t>
      </w:r>
      <w:proofErr w:type="spellStart"/>
      <w:r>
        <w:t>multiModalId</w:t>
      </w:r>
      <w:proofErr w:type="spellEnd"/>
      <w:r>
        <w:t>" attribute.</w:t>
      </w:r>
    </w:p>
    <w:p w14:paraId="1C9C5D8B" w14:textId="77777777" w:rsidR="006D6306" w:rsidRPr="002756A9" w:rsidRDefault="006D6306" w:rsidP="006D6306">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5BD6CC5" w14:textId="77777777" w:rsidR="006D6306" w:rsidRDefault="006D6306" w:rsidP="006D6306">
      <w:pPr>
        <w:pStyle w:val="B2"/>
        <w:rPr>
          <w:lang w:eastAsia="zh-CN"/>
        </w:rPr>
      </w:pPr>
      <w:r>
        <w:rPr>
          <w:lang w:eastAsia="zh-CN"/>
        </w:rPr>
        <w:t>-</w:t>
      </w:r>
      <w:r>
        <w:rPr>
          <w:lang w:eastAsia="zh-CN"/>
        </w:rPr>
        <w:tab/>
      </w:r>
      <w:r w:rsidRPr="00E33C37">
        <w:rPr>
          <w:lang w:eastAsia="zh-CN"/>
        </w:rPr>
        <w:t>the requested Packet Delay Variation parameter(s) to be measured (i.e.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3F02A226" w14:textId="77777777" w:rsidR="006D6306" w:rsidRDefault="006D6306" w:rsidP="006D6306">
      <w:pPr>
        <w:pStyle w:val="B2"/>
      </w:pPr>
      <w:r>
        <w:rPr>
          <w:lang w:eastAsia="zh-CN"/>
        </w:rPr>
        <w:t>-</w:t>
      </w:r>
      <w:r>
        <w:tab/>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p>
    <w:p w14:paraId="63136AD0" w14:textId="77777777" w:rsidR="006D6306" w:rsidRDefault="006D6306" w:rsidP="006D6306">
      <w:pPr>
        <w:pStyle w:val="B3"/>
      </w:pPr>
      <w:r>
        <w:rPr>
          <w:lang w:val="en-US" w:eastAsia="zh-CN"/>
        </w:rPr>
        <w:t>a)</w:t>
      </w:r>
      <w:r>
        <w:rPr>
          <w:lang w:val="en-US" w:eastAsia="zh-CN"/>
        </w:rPr>
        <w:tab/>
      </w:r>
      <w:r>
        <w:t>one or more report frequency within the "</w:t>
      </w:r>
      <w:proofErr w:type="spellStart"/>
      <w:r>
        <w:t>repFreqs</w:t>
      </w:r>
      <w:proofErr w:type="spellEnd"/>
      <w:r>
        <w:t>" attribute;</w:t>
      </w:r>
    </w:p>
    <w:p w14:paraId="7AF593B0" w14:textId="77777777" w:rsidR="006D6306" w:rsidRDefault="006D6306" w:rsidP="006D6306">
      <w:pPr>
        <w:pStyle w:val="B3"/>
      </w:pPr>
      <w:r>
        <w:t>b)</w:t>
      </w:r>
      <w:r>
        <w:tab/>
        <w:t>when the "</w:t>
      </w:r>
      <w:proofErr w:type="spellStart"/>
      <w:r>
        <w:t>repFreqs</w:t>
      </w:r>
      <w:proofErr w:type="spellEnd"/>
      <w:r>
        <w:t>" attribute is set to the value "EVENT_TRIGGERED":</w:t>
      </w:r>
    </w:p>
    <w:p w14:paraId="3A2FB6E2" w14:textId="77777777" w:rsidR="006D6306" w:rsidRDefault="006D6306" w:rsidP="006D6306">
      <w:pPr>
        <w:pStyle w:val="B4"/>
      </w:pPr>
      <w:r>
        <w:t>-</w:t>
      </w:r>
      <w:r>
        <w:tab/>
        <w:t>the delay threshold for downlink with the "</w:t>
      </w:r>
      <w:proofErr w:type="spellStart"/>
      <w:r>
        <w:t>repThreshDl</w:t>
      </w:r>
      <w:proofErr w:type="spellEnd"/>
      <w:r>
        <w:t>" attribute;</w:t>
      </w:r>
    </w:p>
    <w:p w14:paraId="5387BDF6" w14:textId="77777777" w:rsidR="006D6306" w:rsidRDefault="006D6306" w:rsidP="006D6306">
      <w:pPr>
        <w:pStyle w:val="B4"/>
      </w:pPr>
      <w:r>
        <w:t>-</w:t>
      </w:r>
      <w:r>
        <w:tab/>
        <w:t>the delay threshold for uplink with the "</w:t>
      </w:r>
      <w:proofErr w:type="spellStart"/>
      <w:r>
        <w:t>repThreshUl</w:t>
      </w:r>
      <w:proofErr w:type="spellEnd"/>
      <w:r>
        <w:t>" attribute; and/or</w:t>
      </w:r>
    </w:p>
    <w:p w14:paraId="198F799C" w14:textId="77777777" w:rsidR="006D6306" w:rsidRDefault="006D6306" w:rsidP="006D6306">
      <w:pPr>
        <w:pStyle w:val="B4"/>
      </w:pPr>
      <w:r>
        <w:t>-</w:t>
      </w:r>
      <w:r>
        <w:tab/>
        <w:t>the delay threshold for round trip with the "</w:t>
      </w:r>
      <w:proofErr w:type="spellStart"/>
      <w:r>
        <w:t>repThreshRp</w:t>
      </w:r>
      <w:proofErr w:type="spellEnd"/>
      <w:r>
        <w:t>" attribute;</w:t>
      </w:r>
    </w:p>
    <w:p w14:paraId="30391716" w14:textId="77777777" w:rsidR="006D6306" w:rsidRDefault="006D6306" w:rsidP="006D6306">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1937706D" w14:textId="77777777" w:rsidR="006D6306" w:rsidRPr="007661D1" w:rsidRDefault="006D6306" w:rsidP="006D6306">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7EE0B95F" w14:textId="77777777" w:rsidR="006D6306" w:rsidRDefault="006D6306" w:rsidP="006D6306">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0E345F0F" w14:textId="77777777" w:rsidR="006D6306" w:rsidRDefault="006D6306" w:rsidP="006D6306">
      <w:pPr>
        <w:pStyle w:val="B3"/>
      </w:pPr>
      <w:r>
        <w:t>a)</w:t>
      </w:r>
      <w:r>
        <w:tab/>
        <w:t>the identification of the affected service flows (if not all the flows are affected) encoded in the "flows" attribute if applicable; and</w:t>
      </w:r>
    </w:p>
    <w:p w14:paraId="0A2F8B82" w14:textId="77777777" w:rsidR="006D6306" w:rsidRDefault="006D6306" w:rsidP="006D6306">
      <w:pPr>
        <w:pStyle w:val="B3"/>
      </w:pPr>
      <w:r>
        <w:t>b)</w:t>
      </w:r>
      <w:r>
        <w:tab/>
        <w:t>one or two uplink packet delay variation measurement(s) within the "</w:t>
      </w:r>
      <w:proofErr w:type="spellStart"/>
      <w:r>
        <w:t>ulDelays</w:t>
      </w:r>
      <w:proofErr w:type="spellEnd"/>
      <w:r>
        <w:t>" attribute;</w:t>
      </w:r>
    </w:p>
    <w:p w14:paraId="5D07B186" w14:textId="77777777" w:rsidR="006D6306" w:rsidRDefault="006D6306" w:rsidP="006D6306">
      <w:pPr>
        <w:pStyle w:val="B3"/>
      </w:pPr>
      <w:r>
        <w:t>c)</w:t>
      </w:r>
      <w:r>
        <w:tab/>
        <w:t>one or two downlink packet delay variation measurement(s) within the "</w:t>
      </w:r>
      <w:proofErr w:type="spellStart"/>
      <w:r>
        <w:t>dlDelays</w:t>
      </w:r>
      <w:proofErr w:type="spellEnd"/>
      <w:r>
        <w:t>" attribute; and/or</w:t>
      </w:r>
    </w:p>
    <w:p w14:paraId="0B323D78" w14:textId="77777777" w:rsidR="006D6306" w:rsidRDefault="006D6306" w:rsidP="006D6306">
      <w:pPr>
        <w:pStyle w:val="B3"/>
      </w:pPr>
      <w:r>
        <w:t>d)</w:t>
      </w:r>
      <w:r>
        <w:tab/>
        <w:t>one or two round trip packet delay variation measurement(s) within the "</w:t>
      </w:r>
      <w:proofErr w:type="spellStart"/>
      <w:r>
        <w:t>rtDelays</w:t>
      </w:r>
      <w:proofErr w:type="spellEnd"/>
      <w:r>
        <w:t>" attribute;</w:t>
      </w:r>
    </w:p>
    <w:p w14:paraId="216CEBA1" w14:textId="77777777" w:rsidR="006D6306" w:rsidRDefault="006D6306" w:rsidP="006D6306">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A983A74" w14:textId="77777777" w:rsidR="006D6306" w:rsidRDefault="006D6306" w:rsidP="006D6306">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6D077278" w14:textId="77777777" w:rsidR="006D6306" w:rsidRDefault="006D6306" w:rsidP="006D6306">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51BF48DF" w14:textId="77777777" w:rsidR="006D6306" w:rsidRDefault="006D6306" w:rsidP="006D6306">
      <w:pPr>
        <w:pStyle w:val="B3"/>
        <w:rPr>
          <w:lang w:eastAsia="zh-CN"/>
        </w:rPr>
      </w:pPr>
      <w:r>
        <w:rPr>
          <w:lang w:eastAsia="zh-CN"/>
        </w:rPr>
        <w:t>3.</w:t>
      </w:r>
      <w:r>
        <w:rPr>
          <w:lang w:eastAsia="zh-CN"/>
        </w:rPr>
        <w:tab/>
        <w:t>the parameters that describe the requested QoS for the single-modal data flow, as follows:</w:t>
      </w:r>
    </w:p>
    <w:p w14:paraId="325B86C7" w14:textId="77777777" w:rsidR="006D6306" w:rsidRDefault="006D6306" w:rsidP="006D6306">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C4E4C1E" w14:textId="77777777" w:rsidR="006D6306" w:rsidRDefault="006D6306" w:rsidP="006D6306">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62CB1435" w14:textId="77777777" w:rsidR="006D6306" w:rsidRDefault="006D6306" w:rsidP="006D6306">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23D31218" w14:textId="77777777" w:rsidR="006D6306" w:rsidRDefault="006D6306" w:rsidP="006D6306">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7369D837" w14:textId="77777777" w:rsidR="006D6306" w:rsidRDefault="006D6306" w:rsidP="006D6306">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3E98AA58" w14:textId="77777777" w:rsidR="006D6306" w:rsidRDefault="006D6306" w:rsidP="006D6306">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01CBCF42" w14:textId="77777777" w:rsidR="006D6306" w:rsidRDefault="006D6306" w:rsidP="006D6306">
      <w:pPr>
        <w:pStyle w:val="B4"/>
      </w:pPr>
      <w:r>
        <w:lastRenderedPageBreak/>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02DACFED" w14:textId="77777777" w:rsidR="006D6306" w:rsidRPr="005C2FC5" w:rsidRDefault="006D6306" w:rsidP="006D6306">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1F676C60" w14:textId="77777777" w:rsidR="006D6306" w:rsidRPr="005C2FC5" w:rsidRDefault="006D6306" w:rsidP="006D6306">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DB56EF8" w14:textId="77777777" w:rsidR="006D6306" w:rsidRDefault="006D6306" w:rsidP="006D6306">
      <w:pPr>
        <w:pStyle w:val="EditorsNote"/>
      </w:pPr>
      <w:r>
        <w:t>Editor's note:</w:t>
      </w:r>
      <w:r>
        <w:tab/>
        <w:t>Whether an independent feature for RT latency is needed is FFS.</w:t>
      </w:r>
    </w:p>
    <w:p w14:paraId="146EF8F6" w14:textId="77777777" w:rsidR="006D6306" w:rsidRPr="0001319D" w:rsidRDefault="006D6306" w:rsidP="006D6306">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0051B92E" w14:textId="77777777" w:rsidR="006D6306" w:rsidRDefault="006D6306" w:rsidP="006D6306">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5A39DBF2" w14:textId="77777777" w:rsidR="006D6306" w:rsidRDefault="006D6306" w:rsidP="006D6306">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78B7C2A1" w14:textId="77777777" w:rsidR="006D6306" w:rsidRDefault="006D6306" w:rsidP="006D6306">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CB2A269" w14:textId="77777777" w:rsidR="006D6306" w:rsidRDefault="006D6306" w:rsidP="006D6306">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attribute;</w:t>
      </w:r>
    </w:p>
    <w:p w14:paraId="2C0D5CCE" w14:textId="77777777" w:rsidR="006D6306" w:rsidRDefault="006D6306" w:rsidP="006D6306">
      <w:pPr>
        <w:pStyle w:val="EditorsNote"/>
      </w:pPr>
      <w:r w:rsidRPr="00D30DFF">
        <w:t xml:space="preserve">Editor’s Note: </w:t>
      </w:r>
      <w:r>
        <w:t>XRM_5G f</w:t>
      </w:r>
      <w:r w:rsidRPr="00D30DFF">
        <w:t xml:space="preserve">eature name and </w:t>
      </w:r>
      <w:r>
        <w:t>granularity</w:t>
      </w:r>
      <w:r w:rsidRPr="00D30DFF">
        <w:t xml:space="preserve"> is FFS</w:t>
      </w:r>
    </w:p>
    <w:p w14:paraId="17AE0954" w14:textId="77777777" w:rsidR="006D6306" w:rsidRDefault="006D6306" w:rsidP="006D6306">
      <w:pPr>
        <w:pStyle w:val="EditorsNote"/>
      </w:pPr>
      <w:r w:rsidRPr="00D30DFF">
        <w:t xml:space="preserve">Editor’s Note: </w:t>
      </w:r>
      <w:r>
        <w:t>The applicability of QoS monitoring to multi-modal communication services is FFS.</w:t>
      </w:r>
    </w:p>
    <w:p w14:paraId="0AA8A1BA" w14:textId="77777777" w:rsidR="006D6306" w:rsidRDefault="006D6306" w:rsidP="006D6306">
      <w:pPr>
        <w:pStyle w:val="EditorsNote"/>
      </w:pPr>
      <w:r w:rsidRPr="00D30DFF">
        <w:t xml:space="preserve">Editor’s Note: </w:t>
      </w:r>
      <w:r>
        <w:t>the list of IEs of a multimodal data flow to complete the QoS parameters developed for the media component in TS 29.514 and applicable to external AFs is FFS.</w:t>
      </w:r>
    </w:p>
    <w:p w14:paraId="0251179E" w14:textId="77777777" w:rsidR="006D6306" w:rsidRDefault="006D6306" w:rsidP="006D6306">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7C03C0F7" w14:textId="77777777" w:rsidR="006D6306" w:rsidRDefault="006D6306" w:rsidP="006D6306">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370EC942" w14:textId="3DC52C9B" w:rsidR="006D6306" w:rsidRDefault="006D6306" w:rsidP="006D6306">
      <w:pPr>
        <w:pStyle w:val="B3"/>
        <w:ind w:left="568"/>
        <w:rPr>
          <w:ins w:id="9" w:author="Nokia" w:date="2023-07-27T18:43:00Z"/>
        </w:rPr>
      </w:pPr>
      <w:ins w:id="10" w:author="Nokia" w:date="2023-07-27T18:28:00Z">
        <w:r>
          <w:t>-</w:t>
        </w:r>
        <w:r>
          <w:tab/>
          <w:t>if the "</w:t>
        </w:r>
      </w:ins>
      <w:ins w:id="11" w:author="Nokia" w:date="2023-07-27T18:29:00Z">
        <w:r>
          <w:rPr>
            <w:rFonts w:cs="Arial"/>
          </w:rPr>
          <w:t>QoSTiming_5G</w:t>
        </w:r>
      </w:ins>
      <w:ins w:id="12" w:author="Nokia" w:date="2023-07-27T18:28:00Z">
        <w:r>
          <w:t xml:space="preserve">" </w:t>
        </w:r>
        <w:r>
          <w:rPr>
            <w:lang w:eastAsia="zh-CN"/>
          </w:rPr>
          <w:t>feature as defined in clause</w:t>
        </w:r>
        <w:r>
          <w:rPr>
            <w:lang w:val="en-US" w:eastAsia="zh-CN"/>
          </w:rPr>
          <w:t xml:space="preserve"> 5.14.4 of 3GPP TS 29.122 [4] </w:t>
        </w:r>
        <w:r>
          <w:rPr>
            <w:lang w:eastAsia="zh-CN"/>
          </w:rPr>
          <w:t xml:space="preserve">is supported, </w:t>
        </w:r>
      </w:ins>
      <w:ins w:id="13" w:author="Nokia_r1" w:date="2023-08-23T16:20:00Z">
        <w:r>
          <w:t>NEF</w:t>
        </w:r>
      </w:ins>
      <w:ins w:id="14" w:author="Nokia" w:date="2023-07-27T18:28:00Z">
        <w:r>
          <w:t xml:space="preserve"> </w:t>
        </w:r>
      </w:ins>
      <w:ins w:id="15" w:author="Nokia" w:date="2023-07-27T18:31:00Z">
        <w:r>
          <w:t>shall</w:t>
        </w:r>
      </w:ins>
      <w:ins w:id="16" w:author="Nokia" w:date="2023-07-27T18:30:00Z">
        <w:r>
          <w:t xml:space="preserve"> </w:t>
        </w:r>
      </w:ins>
      <w:ins w:id="17" w:author="Nokia_r1" w:date="2023-08-24T17:54:00Z">
        <w:r w:rsidR="000E0F13">
          <w:t xml:space="preserve">forward </w:t>
        </w:r>
      </w:ins>
      <w:ins w:id="18" w:author="Nokia" w:date="2023-07-27T18:46:00Z">
        <w:r>
          <w:rPr>
            <w:lang w:eastAsia="zh-CN"/>
          </w:rPr>
          <w:t>the following attribute</w:t>
        </w:r>
      </w:ins>
      <w:ins w:id="19" w:author="Nokia" w:date="2023-07-27T18:47:00Z">
        <w:r>
          <w:rPr>
            <w:lang w:eastAsia="zh-CN"/>
          </w:rPr>
          <w:t>s to</w:t>
        </w:r>
      </w:ins>
      <w:ins w:id="20" w:author="Nokia" w:date="2023-07-27T18:46:00Z">
        <w:r>
          <w:rPr>
            <w:lang w:eastAsia="zh-CN"/>
          </w:rPr>
          <w:t xml:space="preserve"> support the QoS Timing information</w:t>
        </w:r>
      </w:ins>
      <w:ins w:id="21" w:author="Nokia" w:date="2023-07-27T18:47:00Z">
        <w:r>
          <w:rPr>
            <w:lang w:eastAsia="zh-CN"/>
          </w:rPr>
          <w:t>:</w:t>
        </w:r>
      </w:ins>
    </w:p>
    <w:p w14:paraId="4D4BA764" w14:textId="06DC864E" w:rsidR="006D6306" w:rsidRDefault="006D6306" w:rsidP="006D6306">
      <w:pPr>
        <w:pStyle w:val="B3"/>
        <w:ind w:left="597" w:hanging="1"/>
        <w:rPr>
          <w:ins w:id="22" w:author="Nokia" w:date="2023-07-27T18:43:00Z"/>
        </w:rPr>
      </w:pPr>
      <w:ins w:id="23" w:author="Nokia" w:date="2023-07-27T18:43:00Z">
        <w:r>
          <w:tab/>
          <w:t>-</w:t>
        </w:r>
      </w:ins>
      <w:ins w:id="24" w:author="Nokia_r1" w:date="2023-08-23T16:22:00Z">
        <w:r>
          <w:tab/>
        </w:r>
      </w:ins>
      <w:ins w:id="25" w:author="Nokia" w:date="2023-07-27T18:43:00Z">
        <w:r>
          <w:tab/>
        </w:r>
      </w:ins>
      <w:ins w:id="26" w:author="Nokia" w:date="2023-07-27T18:28:00Z">
        <w:r>
          <w:t>"</w:t>
        </w:r>
      </w:ins>
      <w:proofErr w:type="spellStart"/>
      <w:ins w:id="27" w:author="Nokia" w:date="2023-07-27T18:31:00Z">
        <w:r>
          <w:rPr>
            <w:lang w:eastAsia="zh-CN"/>
          </w:rPr>
          <w:t>qosDuration</w:t>
        </w:r>
      </w:ins>
      <w:proofErr w:type="spellEnd"/>
      <w:ins w:id="28" w:author="Nokia" w:date="2023-07-27T18:28:00Z">
        <w:r>
          <w:t>" attribute</w:t>
        </w:r>
      </w:ins>
      <w:ins w:id="29" w:author="Nokia" w:date="2023-07-27T18:32:00Z">
        <w:r>
          <w:t xml:space="preserve"> </w:t>
        </w:r>
      </w:ins>
      <w:ins w:id="30" w:author="Nokia" w:date="2023-07-27T18:33:00Z">
        <w:r>
          <w:t>to indicate the QoS duration to transfer data</w:t>
        </w:r>
      </w:ins>
      <w:ins w:id="31" w:author="Nokia" w:date="2023-07-27T18:57:00Z">
        <w:r>
          <w:t xml:space="preserve"> traffic</w:t>
        </w:r>
      </w:ins>
      <w:ins w:id="32" w:author="Nokia_r1" w:date="2023-08-24T17:51:00Z">
        <w:r w:rsidR="000E0F13">
          <w:t xml:space="preserve"> </w:t>
        </w:r>
      </w:ins>
      <w:ins w:id="33" w:author="Nokia_r1" w:date="2023-08-24T17:52:00Z">
        <w:r w:rsidR="000E0F13">
          <w:t xml:space="preserve">(e.g., </w:t>
        </w:r>
      </w:ins>
      <w:ins w:id="34" w:author="Nokia_r1" w:date="2023-08-24T17:51:00Z">
        <w:r w:rsidR="000E0F13">
          <w:t>AI/ML</w:t>
        </w:r>
      </w:ins>
      <w:ins w:id="35" w:author="Nokia_r1" w:date="2023-08-24T18:17:00Z">
        <w:r w:rsidR="00C1770B">
          <w:t xml:space="preserve"> traffic</w:t>
        </w:r>
      </w:ins>
      <w:ins w:id="36" w:author="Nokia_r1" w:date="2023-08-24T17:52:00Z">
        <w:r w:rsidR="000E0F13">
          <w:t>)</w:t>
        </w:r>
      </w:ins>
      <w:ins w:id="37" w:author="Nokia" w:date="2023-07-27T18:57:00Z">
        <w:r>
          <w:t>.</w:t>
        </w:r>
      </w:ins>
    </w:p>
    <w:p w14:paraId="6A618CEE" w14:textId="0D98D1B1" w:rsidR="006D6306" w:rsidRDefault="006D6306" w:rsidP="006D6306">
      <w:pPr>
        <w:pStyle w:val="B3"/>
        <w:ind w:left="597" w:hanging="1"/>
        <w:rPr>
          <w:ins w:id="38" w:author="Nokia" w:date="2023-07-27T18:28:00Z"/>
          <w:lang w:eastAsia="zh-CN"/>
        </w:rPr>
      </w:pPr>
      <w:ins w:id="39" w:author="Nokia" w:date="2023-07-27T18:44:00Z">
        <w:r>
          <w:t>-</w:t>
        </w:r>
      </w:ins>
      <w:ins w:id="40" w:author="Nokia_r1" w:date="2023-08-23T16:23:00Z">
        <w:r>
          <w:tab/>
        </w:r>
      </w:ins>
      <w:ins w:id="41" w:author="Nokia" w:date="2023-07-27T18:44:00Z">
        <w:r>
          <w:tab/>
        </w:r>
      </w:ins>
      <w:ins w:id="42" w:author="Nokia" w:date="2023-07-27T18:32:00Z">
        <w:r>
          <w:t>"</w:t>
        </w:r>
        <w:proofErr w:type="spellStart"/>
        <w:r>
          <w:rPr>
            <w:lang w:eastAsia="zh-CN"/>
          </w:rPr>
          <w:t>qosInactInt</w:t>
        </w:r>
        <w:proofErr w:type="spellEnd"/>
        <w:r>
          <w:t>" attribute</w:t>
        </w:r>
      </w:ins>
      <w:ins w:id="43" w:author="Nokia" w:date="2023-07-27T18:33:00Z">
        <w:r>
          <w:t xml:space="preserve"> for </w:t>
        </w:r>
      </w:ins>
      <w:ins w:id="44" w:author="Nokia_r1" w:date="2023-08-24T17:53:00Z">
        <w:r w:rsidR="000E0F13">
          <w:t xml:space="preserve">data </w:t>
        </w:r>
      </w:ins>
      <w:ins w:id="45" w:author="Nokia" w:date="2023-07-27T18:57:00Z">
        <w:r>
          <w:t xml:space="preserve">traffic </w:t>
        </w:r>
      </w:ins>
      <w:ins w:id="46" w:author="Nokia_r1" w:date="2023-08-24T17:53:00Z">
        <w:r w:rsidR="000E0F13">
          <w:t>(e.g., AI/ML</w:t>
        </w:r>
      </w:ins>
      <w:ins w:id="47" w:author="Nokia_r1" w:date="2023-08-24T18:17:00Z">
        <w:r w:rsidR="00C1770B">
          <w:t xml:space="preserve"> traffic</w:t>
        </w:r>
      </w:ins>
      <w:ins w:id="48" w:author="Nokia_r1" w:date="2023-08-24T17:54:00Z">
        <w:r w:rsidR="000E0F13">
          <w:t>) QoS</w:t>
        </w:r>
      </w:ins>
      <w:ins w:id="49" w:author="Nokia" w:date="2023-07-27T18:33:00Z">
        <w:r>
          <w:t xml:space="preserve"> in</w:t>
        </w:r>
      </w:ins>
      <w:ins w:id="50" w:author="Nokia" w:date="2023-07-27T18:34:00Z">
        <w:r>
          <w:t>activity interval</w:t>
        </w:r>
      </w:ins>
      <w:ins w:id="51" w:author="Nokia" w:date="2023-07-27T18:28:00Z">
        <w:r>
          <w:t>.</w:t>
        </w:r>
      </w:ins>
    </w:p>
    <w:p w14:paraId="3B686BFD" w14:textId="77777777" w:rsidR="006D6306" w:rsidRPr="00C81D33" w:rsidRDefault="006D6306" w:rsidP="006D6306">
      <w:pPr>
        <w:pStyle w:val="B2"/>
        <w:ind w:left="852"/>
        <w:rPr>
          <w:ins w:id="52" w:author="Nokia" w:date="2023-07-27T18:28:00Z"/>
        </w:rPr>
      </w:pPr>
      <w:ins w:id="53" w:author="Nokia" w:date="2023-07-27T18:28:00Z">
        <w:r>
          <w:tab/>
          <w:t xml:space="preserve">If the NEF authorizes the AF request, the NEF </w:t>
        </w:r>
      </w:ins>
      <w:ins w:id="54" w:author="Nokia" w:date="2023-07-27T18:37:00Z">
        <w:r>
          <w:t>shall</w:t>
        </w:r>
      </w:ins>
      <w:ins w:id="55" w:author="Nokia" w:date="2023-07-27T18:28:00Z">
        <w:r>
          <w:t xml:space="preserve"> provision </w:t>
        </w:r>
      </w:ins>
      <w:ins w:id="56" w:author="Nokia" w:date="2023-07-27T18:36:00Z">
        <w:r>
          <w:t>w</w:t>
        </w:r>
      </w:ins>
      <w:ins w:id="57" w:author="Nokia" w:date="2023-07-27T18:28:00Z">
        <w:r>
          <w:t xml:space="preserve">ith the received QoS </w:t>
        </w:r>
      </w:ins>
      <w:ins w:id="58" w:author="Nokia" w:date="2023-07-27T18:36:00Z">
        <w:r>
          <w:t xml:space="preserve">timing </w:t>
        </w:r>
      </w:ins>
      <w:ins w:id="59" w:author="Nokia" w:date="2023-07-27T18:28:00Z">
        <w:r>
          <w:t xml:space="preserve">parameters to the PCF by invoking the </w:t>
        </w:r>
        <w:proofErr w:type="spellStart"/>
        <w:r>
          <w:t>Npcf_PolicyAuthorization</w:t>
        </w:r>
        <w:proofErr w:type="spellEnd"/>
        <w:r>
          <w:t xml:space="preserve"> service as defined in 3GPP TS 29.514 [7]</w:t>
        </w:r>
      </w:ins>
      <w:ins w:id="60" w:author="Nokia_r1" w:date="2023-08-23T16:21:00Z">
        <w:r>
          <w:t>.</w:t>
        </w:r>
      </w:ins>
    </w:p>
    <w:p w14:paraId="3003A779" w14:textId="77777777" w:rsidR="006D6306" w:rsidRDefault="006D6306" w:rsidP="006D6306">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73C8947" w14:textId="77777777" w:rsidR="006D6306" w:rsidRDefault="006D6306" w:rsidP="006D6306">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86B24BD" w14:textId="77777777" w:rsidR="006D6306" w:rsidRDefault="006D6306" w:rsidP="006D6306">
      <w:pPr>
        <w:pStyle w:val="B2"/>
      </w:pPr>
      <w:r>
        <w:lastRenderedPageBreak/>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16D2621" w14:textId="77777777" w:rsidR="006D6306" w:rsidRDefault="006D6306" w:rsidP="006D6306">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235C6DB2" w14:textId="77777777" w:rsidR="006D6306" w:rsidRDefault="006D6306" w:rsidP="006D6306">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BE917DD" w14:textId="77777777" w:rsidR="006D6306" w:rsidRDefault="006D6306" w:rsidP="006D6306">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84536BA" w14:textId="77777777" w:rsidR="006D6306" w:rsidRDefault="006D6306" w:rsidP="006D6306">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02515551" w14:textId="77777777" w:rsidR="006D6306" w:rsidRDefault="006D6306" w:rsidP="006D6306">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1C62BA19" w14:textId="77777777" w:rsidR="006D6306" w:rsidRPr="007C3862" w:rsidRDefault="006D6306" w:rsidP="006D630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BF4C1AD" w14:textId="77777777" w:rsidR="006D6306" w:rsidRDefault="006D6306" w:rsidP="006D6306">
      <w:pPr>
        <w:pStyle w:val="Heading2"/>
      </w:pPr>
      <w:bookmarkStart w:id="61" w:name="_Toc28013348"/>
      <w:bookmarkStart w:id="62" w:name="_Toc36040104"/>
      <w:bookmarkStart w:id="63" w:name="_Toc44692721"/>
      <w:bookmarkStart w:id="64" w:name="_Toc45134182"/>
      <w:bookmarkStart w:id="65" w:name="_Toc49607246"/>
      <w:bookmarkStart w:id="66" w:name="_Toc51763218"/>
      <w:bookmarkStart w:id="67" w:name="_Toc58850116"/>
      <w:bookmarkStart w:id="68" w:name="_Toc59018496"/>
      <w:bookmarkStart w:id="69" w:name="_Toc68169502"/>
      <w:bookmarkStart w:id="70" w:name="_Toc114211734"/>
      <w:bookmarkStart w:id="71" w:name="_Toc136554480"/>
      <w:bookmarkStart w:id="72" w:name="_Toc138752528"/>
      <w:r>
        <w:t>5.3</w:t>
      </w:r>
      <w:r>
        <w:tab/>
        <w:t>Reused APIs</w:t>
      </w:r>
      <w:bookmarkEnd w:id="61"/>
      <w:bookmarkEnd w:id="62"/>
      <w:bookmarkEnd w:id="63"/>
      <w:bookmarkEnd w:id="64"/>
      <w:bookmarkEnd w:id="65"/>
      <w:bookmarkEnd w:id="66"/>
      <w:bookmarkEnd w:id="67"/>
      <w:bookmarkEnd w:id="68"/>
      <w:bookmarkEnd w:id="69"/>
      <w:bookmarkEnd w:id="70"/>
      <w:bookmarkEnd w:id="71"/>
      <w:bookmarkEnd w:id="72"/>
    </w:p>
    <w:p w14:paraId="67B6E329" w14:textId="77777777" w:rsidR="006D6306" w:rsidRDefault="006D6306" w:rsidP="006D6306">
      <w:r>
        <w:t xml:space="preserve">This clause describes the northbound APIs which are applicable for both EPS and 5GS. </w:t>
      </w:r>
    </w:p>
    <w:p w14:paraId="6E358983" w14:textId="77777777" w:rsidR="006D6306" w:rsidRDefault="006D6306" w:rsidP="006D6306">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6D6306" w14:paraId="01DFDD8C" w14:textId="77777777" w:rsidTr="006921C5">
        <w:trPr>
          <w:jc w:val="center"/>
        </w:trPr>
        <w:tc>
          <w:tcPr>
            <w:tcW w:w="1413" w:type="pct"/>
            <w:shd w:val="clear" w:color="000000" w:fill="C0C0C0"/>
            <w:hideMark/>
          </w:tcPr>
          <w:p w14:paraId="16E95CD4" w14:textId="77777777" w:rsidR="006D6306" w:rsidRDefault="006D6306" w:rsidP="006921C5">
            <w:pPr>
              <w:pStyle w:val="TAH"/>
            </w:pPr>
            <w:r>
              <w:t>API Name</w:t>
            </w:r>
          </w:p>
        </w:tc>
        <w:tc>
          <w:tcPr>
            <w:tcW w:w="3587" w:type="pct"/>
            <w:shd w:val="clear" w:color="000000" w:fill="C0C0C0"/>
            <w:vAlign w:val="center"/>
            <w:hideMark/>
          </w:tcPr>
          <w:p w14:paraId="119AFCC5" w14:textId="77777777" w:rsidR="006D6306" w:rsidRDefault="006D6306" w:rsidP="006921C5">
            <w:pPr>
              <w:pStyle w:val="TAH"/>
            </w:pPr>
            <w:r>
              <w:t>Differences</w:t>
            </w:r>
          </w:p>
        </w:tc>
      </w:tr>
      <w:tr w:rsidR="006D6306" w14:paraId="5408361D" w14:textId="77777777" w:rsidTr="006921C5">
        <w:trPr>
          <w:jc w:val="center"/>
        </w:trPr>
        <w:tc>
          <w:tcPr>
            <w:tcW w:w="1413" w:type="pct"/>
          </w:tcPr>
          <w:p w14:paraId="0442FE62" w14:textId="77777777" w:rsidR="006D6306" w:rsidRDefault="006D6306" w:rsidP="006921C5">
            <w:pPr>
              <w:pStyle w:val="TAL"/>
            </w:pPr>
            <w:proofErr w:type="spellStart"/>
            <w:r>
              <w:t>ResourceManagementOfBdt</w:t>
            </w:r>
            <w:proofErr w:type="spellEnd"/>
          </w:p>
        </w:tc>
        <w:tc>
          <w:tcPr>
            <w:tcW w:w="3587" w:type="pct"/>
            <w:vAlign w:val="center"/>
          </w:tcPr>
          <w:p w14:paraId="1925A3C3" w14:textId="77777777" w:rsidR="006D6306" w:rsidRDefault="006D6306" w:rsidP="006921C5">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6D6306" w14:paraId="36E0AA5A" w14:textId="77777777" w:rsidTr="006921C5">
        <w:trPr>
          <w:jc w:val="center"/>
        </w:trPr>
        <w:tc>
          <w:tcPr>
            <w:tcW w:w="1413" w:type="pct"/>
          </w:tcPr>
          <w:p w14:paraId="5A10CFA9" w14:textId="77777777" w:rsidR="006D6306" w:rsidRDefault="006D6306" w:rsidP="006921C5">
            <w:pPr>
              <w:pStyle w:val="TAL"/>
              <w:rPr>
                <w:lang w:eastAsia="zh-CN"/>
              </w:rPr>
            </w:pPr>
            <w:proofErr w:type="spellStart"/>
            <w:r>
              <w:rPr>
                <w:lang w:eastAsia="zh-CN"/>
              </w:rPr>
              <w:t>PfdManagement</w:t>
            </w:r>
            <w:proofErr w:type="spellEnd"/>
          </w:p>
        </w:tc>
        <w:tc>
          <w:tcPr>
            <w:tcW w:w="3587" w:type="pct"/>
            <w:vAlign w:val="center"/>
          </w:tcPr>
          <w:p w14:paraId="51FB75BD" w14:textId="77777777" w:rsidR="006D6306" w:rsidRPr="00C86950" w:rsidRDefault="006D6306" w:rsidP="006921C5">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6D6306" w14:paraId="2D2D1EB4" w14:textId="77777777" w:rsidTr="006921C5">
        <w:trPr>
          <w:jc w:val="center"/>
        </w:trPr>
        <w:tc>
          <w:tcPr>
            <w:tcW w:w="1413" w:type="pct"/>
          </w:tcPr>
          <w:p w14:paraId="63F41E9A" w14:textId="77777777" w:rsidR="006D6306" w:rsidRDefault="006D6306" w:rsidP="006921C5">
            <w:pPr>
              <w:pStyle w:val="TAL"/>
              <w:rPr>
                <w:lang w:eastAsia="zh-CN"/>
              </w:rPr>
            </w:pPr>
            <w:r>
              <w:rPr>
                <w:rFonts w:hint="eastAsia"/>
                <w:noProof/>
                <w:lang w:eastAsia="zh-CN"/>
              </w:rPr>
              <w:t>Monitoring</w:t>
            </w:r>
            <w:r>
              <w:rPr>
                <w:noProof/>
                <w:lang w:eastAsia="zh-CN"/>
              </w:rPr>
              <w:t>Event</w:t>
            </w:r>
          </w:p>
        </w:tc>
        <w:tc>
          <w:tcPr>
            <w:tcW w:w="3587" w:type="pct"/>
            <w:vAlign w:val="center"/>
          </w:tcPr>
          <w:p w14:paraId="2746E6F8" w14:textId="41DFAC94" w:rsidR="006D6306" w:rsidRDefault="006D6306" w:rsidP="006921C5">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w:t>
            </w:r>
            <w:ins w:id="73" w:author="Nokia_r1" w:date="2023-08-23T18:03:00Z">
              <w:r>
                <w:rPr>
                  <w:lang w:eastAsia="zh-CN"/>
                </w:rPr>
                <w:t>,</w:t>
              </w:r>
              <w:r>
                <w:t>"</w:t>
              </w:r>
              <w:r>
                <w:rPr>
                  <w:rFonts w:cs="Arial"/>
                </w:rPr>
                <w:t>QoSTiming_5G</w:t>
              </w:r>
              <w:r>
                <w:t>"</w:t>
              </w:r>
            </w:ins>
            <w:r>
              <w:rPr>
                <w:lang w:eastAsia="zh-CN"/>
              </w:rPr>
              <w:t>.</w:t>
            </w:r>
          </w:p>
          <w:p w14:paraId="66177695" w14:textId="77777777" w:rsidR="006D6306" w:rsidRDefault="006D6306" w:rsidP="006921C5">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6D6306" w14:paraId="1F568A23" w14:textId="77777777" w:rsidTr="006921C5">
        <w:trPr>
          <w:jc w:val="center"/>
        </w:trPr>
        <w:tc>
          <w:tcPr>
            <w:tcW w:w="1413" w:type="pct"/>
          </w:tcPr>
          <w:p w14:paraId="36FF9A6F" w14:textId="77777777" w:rsidR="006D6306" w:rsidRDefault="006D6306" w:rsidP="006921C5">
            <w:pPr>
              <w:pStyle w:val="TAL"/>
              <w:rPr>
                <w:noProof/>
                <w:lang w:eastAsia="zh-CN"/>
              </w:rPr>
            </w:pPr>
            <w:proofErr w:type="spellStart"/>
            <w:r>
              <w:rPr>
                <w:rFonts w:eastAsia="DengXian"/>
                <w:lang w:eastAsia="zh-CN"/>
              </w:rPr>
              <w:t>DeviceTriggering</w:t>
            </w:r>
            <w:proofErr w:type="spellEnd"/>
          </w:p>
        </w:tc>
        <w:tc>
          <w:tcPr>
            <w:tcW w:w="3587" w:type="pct"/>
            <w:vAlign w:val="center"/>
          </w:tcPr>
          <w:p w14:paraId="06D47343" w14:textId="77777777" w:rsidR="006D6306" w:rsidRDefault="006D6306" w:rsidP="006921C5">
            <w:pPr>
              <w:pStyle w:val="TAL"/>
            </w:pPr>
          </w:p>
        </w:tc>
      </w:tr>
      <w:tr w:rsidR="006D6306" w14:paraId="390E5A14" w14:textId="77777777" w:rsidTr="006921C5">
        <w:trPr>
          <w:jc w:val="center"/>
        </w:trPr>
        <w:tc>
          <w:tcPr>
            <w:tcW w:w="1413" w:type="pct"/>
          </w:tcPr>
          <w:p w14:paraId="55FE2E6A" w14:textId="77777777" w:rsidR="006D6306" w:rsidRDefault="006D6306" w:rsidP="006921C5">
            <w:pPr>
              <w:pStyle w:val="TAL"/>
              <w:rPr>
                <w:rFonts w:eastAsia="DengXian"/>
                <w:lang w:eastAsia="zh-CN"/>
              </w:rPr>
            </w:pPr>
            <w:proofErr w:type="spellStart"/>
            <w:r>
              <w:t>CpProvisioning</w:t>
            </w:r>
            <w:proofErr w:type="spellEnd"/>
          </w:p>
        </w:tc>
        <w:tc>
          <w:tcPr>
            <w:tcW w:w="3587" w:type="pct"/>
            <w:vAlign w:val="center"/>
          </w:tcPr>
          <w:p w14:paraId="13478036" w14:textId="77777777" w:rsidR="006D6306" w:rsidRDefault="006D6306" w:rsidP="006921C5">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6D6306" w14:paraId="51E166F6" w14:textId="77777777" w:rsidTr="006921C5">
        <w:trPr>
          <w:jc w:val="center"/>
        </w:trPr>
        <w:tc>
          <w:tcPr>
            <w:tcW w:w="1413" w:type="pct"/>
          </w:tcPr>
          <w:p w14:paraId="76A28F86" w14:textId="77777777" w:rsidR="006D6306" w:rsidRDefault="006D6306" w:rsidP="006921C5">
            <w:pPr>
              <w:pStyle w:val="TAL"/>
            </w:pPr>
            <w:proofErr w:type="spellStart"/>
            <w:r>
              <w:t>ChargeableParty</w:t>
            </w:r>
            <w:proofErr w:type="spellEnd"/>
          </w:p>
        </w:tc>
        <w:tc>
          <w:tcPr>
            <w:tcW w:w="3587" w:type="pct"/>
            <w:vAlign w:val="center"/>
          </w:tcPr>
          <w:p w14:paraId="5568F4D9" w14:textId="77777777" w:rsidR="006D6306" w:rsidRDefault="006D6306" w:rsidP="006921C5">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36861BB3" w14:textId="77777777" w:rsidR="006D6306" w:rsidRDefault="006D6306" w:rsidP="006921C5">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6D6306" w14:paraId="33B608FE" w14:textId="77777777" w:rsidTr="006921C5">
        <w:trPr>
          <w:jc w:val="center"/>
        </w:trPr>
        <w:tc>
          <w:tcPr>
            <w:tcW w:w="1413" w:type="pct"/>
          </w:tcPr>
          <w:p w14:paraId="4F37C967" w14:textId="77777777" w:rsidR="006D6306" w:rsidRDefault="006D6306" w:rsidP="006921C5">
            <w:pPr>
              <w:pStyle w:val="TAL"/>
            </w:pPr>
            <w:proofErr w:type="spellStart"/>
            <w:r>
              <w:t>AsSessionWithQoS</w:t>
            </w:r>
            <w:proofErr w:type="spellEnd"/>
          </w:p>
        </w:tc>
        <w:tc>
          <w:tcPr>
            <w:tcW w:w="3587" w:type="pct"/>
            <w:vAlign w:val="center"/>
          </w:tcPr>
          <w:p w14:paraId="2A364CAF" w14:textId="77777777" w:rsidR="006D6306" w:rsidRDefault="006D6306" w:rsidP="006921C5">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"ToSTC_5G"</w:t>
            </w:r>
            <w:r>
              <w:rPr>
                <w:lang w:eastAsia="zh-CN"/>
              </w:rPr>
              <w:t>.</w:t>
            </w:r>
          </w:p>
          <w:p w14:paraId="0028AE5E" w14:textId="77777777" w:rsidR="006D6306" w:rsidRDefault="006D6306" w:rsidP="006921C5">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6D6306" w14:paraId="57BB4A3D" w14:textId="77777777" w:rsidTr="006921C5">
        <w:trPr>
          <w:jc w:val="center"/>
        </w:trPr>
        <w:tc>
          <w:tcPr>
            <w:tcW w:w="1413" w:type="pct"/>
          </w:tcPr>
          <w:p w14:paraId="6983BEA1" w14:textId="77777777" w:rsidR="006D6306" w:rsidRDefault="006D6306" w:rsidP="006921C5">
            <w:pPr>
              <w:pStyle w:val="TAL"/>
            </w:pPr>
            <w:proofErr w:type="spellStart"/>
            <w:r>
              <w:t>MsisdnLessMoSms</w:t>
            </w:r>
            <w:proofErr w:type="spellEnd"/>
          </w:p>
        </w:tc>
        <w:tc>
          <w:tcPr>
            <w:tcW w:w="3587" w:type="pct"/>
            <w:vAlign w:val="center"/>
          </w:tcPr>
          <w:p w14:paraId="7E352437" w14:textId="77777777" w:rsidR="006D6306" w:rsidRDefault="006D6306" w:rsidP="006921C5">
            <w:pPr>
              <w:pStyle w:val="TAL"/>
              <w:ind w:hanging="27"/>
              <w:rPr>
                <w:lang w:eastAsia="zh-CN"/>
              </w:rPr>
            </w:pPr>
          </w:p>
        </w:tc>
      </w:tr>
      <w:tr w:rsidR="006D6306" w14:paraId="6674C2EA" w14:textId="77777777" w:rsidTr="006921C5">
        <w:trPr>
          <w:jc w:val="center"/>
        </w:trPr>
        <w:tc>
          <w:tcPr>
            <w:tcW w:w="1413" w:type="pct"/>
          </w:tcPr>
          <w:p w14:paraId="471BF488" w14:textId="77777777" w:rsidR="006D6306" w:rsidRDefault="006D6306" w:rsidP="006921C5">
            <w:pPr>
              <w:pStyle w:val="TAL"/>
            </w:pPr>
            <w:proofErr w:type="spellStart"/>
            <w:r>
              <w:t>NpConfiguration</w:t>
            </w:r>
            <w:proofErr w:type="spellEnd"/>
          </w:p>
        </w:tc>
        <w:tc>
          <w:tcPr>
            <w:tcW w:w="3587" w:type="pct"/>
            <w:vAlign w:val="center"/>
          </w:tcPr>
          <w:p w14:paraId="1680CE3D" w14:textId="77777777" w:rsidR="006D6306" w:rsidRPr="007F2108" w:rsidRDefault="006D6306" w:rsidP="006921C5">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6D6306" w14:paraId="681DF15E" w14:textId="77777777" w:rsidTr="006921C5">
        <w:trPr>
          <w:jc w:val="center"/>
        </w:trPr>
        <w:tc>
          <w:tcPr>
            <w:tcW w:w="1413" w:type="pct"/>
          </w:tcPr>
          <w:p w14:paraId="28667329" w14:textId="77777777" w:rsidR="006D6306" w:rsidRDefault="006D6306" w:rsidP="006921C5">
            <w:pPr>
              <w:pStyle w:val="TAL"/>
            </w:pPr>
            <w:r>
              <w:t>NIDD</w:t>
            </w:r>
          </w:p>
        </w:tc>
        <w:tc>
          <w:tcPr>
            <w:tcW w:w="3587" w:type="pct"/>
            <w:vAlign w:val="center"/>
          </w:tcPr>
          <w:p w14:paraId="7D5CB1CD" w14:textId="77777777" w:rsidR="006D6306" w:rsidRDefault="006D6306" w:rsidP="006921C5">
            <w:pPr>
              <w:pStyle w:val="TAL"/>
              <w:ind w:hanging="27"/>
              <w:rPr>
                <w:lang w:eastAsia="zh-CN"/>
              </w:rPr>
            </w:pPr>
          </w:p>
        </w:tc>
      </w:tr>
      <w:tr w:rsidR="006D6306" w14:paraId="1F009908" w14:textId="77777777" w:rsidTr="006921C5">
        <w:trPr>
          <w:jc w:val="center"/>
        </w:trPr>
        <w:tc>
          <w:tcPr>
            <w:tcW w:w="1413" w:type="pct"/>
          </w:tcPr>
          <w:p w14:paraId="5FC19291" w14:textId="77777777" w:rsidR="006D6306" w:rsidRDefault="006D6306" w:rsidP="006921C5">
            <w:pPr>
              <w:pStyle w:val="TAL"/>
            </w:pPr>
            <w:proofErr w:type="spellStart"/>
            <w:r>
              <w:t>RacsParameterProvisioning</w:t>
            </w:r>
            <w:proofErr w:type="spellEnd"/>
          </w:p>
        </w:tc>
        <w:tc>
          <w:tcPr>
            <w:tcW w:w="3587" w:type="pct"/>
            <w:vAlign w:val="center"/>
          </w:tcPr>
          <w:p w14:paraId="2020A257" w14:textId="77777777" w:rsidR="006D6306" w:rsidRDefault="006D6306" w:rsidP="006921C5">
            <w:pPr>
              <w:pStyle w:val="TAL"/>
              <w:ind w:hanging="27"/>
              <w:rPr>
                <w:lang w:eastAsia="zh-CN"/>
              </w:rPr>
            </w:pPr>
          </w:p>
        </w:tc>
      </w:tr>
      <w:tr w:rsidR="006D6306" w14:paraId="3F47BC5C" w14:textId="77777777" w:rsidTr="006921C5">
        <w:trPr>
          <w:jc w:val="center"/>
        </w:trPr>
        <w:tc>
          <w:tcPr>
            <w:tcW w:w="1413" w:type="pct"/>
          </w:tcPr>
          <w:p w14:paraId="74FB8EEF" w14:textId="77777777" w:rsidR="006D6306" w:rsidRDefault="006D6306" w:rsidP="006921C5">
            <w:pPr>
              <w:pStyle w:val="TAL"/>
            </w:pPr>
            <w:proofErr w:type="spellStart"/>
            <w:r>
              <w:t>ECRControl</w:t>
            </w:r>
            <w:proofErr w:type="spellEnd"/>
          </w:p>
        </w:tc>
        <w:tc>
          <w:tcPr>
            <w:tcW w:w="3587" w:type="pct"/>
            <w:vAlign w:val="center"/>
          </w:tcPr>
          <w:p w14:paraId="71A76E84" w14:textId="77777777" w:rsidR="006D6306" w:rsidRDefault="006D6306" w:rsidP="006921C5">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3E11D962" w14:textId="77777777" w:rsidR="006D6306" w:rsidRDefault="006D6306" w:rsidP="006D6306">
      <w:pPr>
        <w:rPr>
          <w:lang w:eastAsia="zh-CN"/>
        </w:rPr>
      </w:pPr>
    </w:p>
    <w:p w14:paraId="4DCD54C6" w14:textId="77777777" w:rsidR="006D6306" w:rsidRDefault="006D6306" w:rsidP="006D6306">
      <w:pPr>
        <w:pStyle w:val="EditorsNote"/>
      </w:pPr>
      <w:r w:rsidRPr="00D30DFF">
        <w:t xml:space="preserve">Editor’s Note: </w:t>
      </w:r>
      <w:r>
        <w:t>XRM_5G f</w:t>
      </w:r>
      <w:r w:rsidRPr="00D30DFF">
        <w:t xml:space="preserve">eature name and </w:t>
      </w:r>
      <w:r>
        <w:t>granularity</w:t>
      </w:r>
      <w:r w:rsidRPr="00D30DFF">
        <w:t xml:space="preserve"> is FFS</w:t>
      </w:r>
      <w:r>
        <w:t>.</w:t>
      </w:r>
    </w:p>
    <w:bookmarkEnd w:id="1"/>
    <w:bookmarkEnd w:id="2"/>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E0F13"/>
    <w:rsid w:val="000E7C88"/>
    <w:rsid w:val="000F01A6"/>
    <w:rsid w:val="000F3AF9"/>
    <w:rsid w:val="00111D11"/>
    <w:rsid w:val="001358DF"/>
    <w:rsid w:val="00145D43"/>
    <w:rsid w:val="001468A0"/>
    <w:rsid w:val="00174392"/>
    <w:rsid w:val="00176E2B"/>
    <w:rsid w:val="00192C46"/>
    <w:rsid w:val="001A08B3"/>
    <w:rsid w:val="001A7B60"/>
    <w:rsid w:val="001B52F0"/>
    <w:rsid w:val="001B7A65"/>
    <w:rsid w:val="001E38A6"/>
    <w:rsid w:val="001E41F3"/>
    <w:rsid w:val="001F7130"/>
    <w:rsid w:val="002000AE"/>
    <w:rsid w:val="002051F2"/>
    <w:rsid w:val="002134A1"/>
    <w:rsid w:val="002234C6"/>
    <w:rsid w:val="00224111"/>
    <w:rsid w:val="0026004D"/>
    <w:rsid w:val="002640DD"/>
    <w:rsid w:val="00275529"/>
    <w:rsid w:val="00275D12"/>
    <w:rsid w:val="00284FEB"/>
    <w:rsid w:val="002860C4"/>
    <w:rsid w:val="0028670D"/>
    <w:rsid w:val="002869D3"/>
    <w:rsid w:val="00295173"/>
    <w:rsid w:val="002B5741"/>
    <w:rsid w:val="002E2966"/>
    <w:rsid w:val="002E472E"/>
    <w:rsid w:val="002F7E56"/>
    <w:rsid w:val="00305409"/>
    <w:rsid w:val="00323F44"/>
    <w:rsid w:val="00331D00"/>
    <w:rsid w:val="00336A6A"/>
    <w:rsid w:val="003609EF"/>
    <w:rsid w:val="0036231A"/>
    <w:rsid w:val="003639F4"/>
    <w:rsid w:val="00374DD4"/>
    <w:rsid w:val="00384825"/>
    <w:rsid w:val="003A5E8D"/>
    <w:rsid w:val="003B306D"/>
    <w:rsid w:val="003C72B1"/>
    <w:rsid w:val="003E1A36"/>
    <w:rsid w:val="003E480E"/>
    <w:rsid w:val="003E6DD0"/>
    <w:rsid w:val="004004FB"/>
    <w:rsid w:val="00410371"/>
    <w:rsid w:val="0041370E"/>
    <w:rsid w:val="00414B36"/>
    <w:rsid w:val="004242F1"/>
    <w:rsid w:val="00424947"/>
    <w:rsid w:val="00440B8A"/>
    <w:rsid w:val="00450739"/>
    <w:rsid w:val="00453FC3"/>
    <w:rsid w:val="00477399"/>
    <w:rsid w:val="0048472E"/>
    <w:rsid w:val="004A002F"/>
    <w:rsid w:val="004B75B7"/>
    <w:rsid w:val="004E74E7"/>
    <w:rsid w:val="005141D9"/>
    <w:rsid w:val="0051580D"/>
    <w:rsid w:val="00531FC3"/>
    <w:rsid w:val="00547111"/>
    <w:rsid w:val="0055353F"/>
    <w:rsid w:val="0056153C"/>
    <w:rsid w:val="005818FF"/>
    <w:rsid w:val="00587A02"/>
    <w:rsid w:val="00592D74"/>
    <w:rsid w:val="005C13AE"/>
    <w:rsid w:val="005C1FF1"/>
    <w:rsid w:val="005D0FD7"/>
    <w:rsid w:val="005E2C44"/>
    <w:rsid w:val="005E7F46"/>
    <w:rsid w:val="005F294A"/>
    <w:rsid w:val="00606D71"/>
    <w:rsid w:val="00621188"/>
    <w:rsid w:val="006257ED"/>
    <w:rsid w:val="00636A67"/>
    <w:rsid w:val="00653DE4"/>
    <w:rsid w:val="00665C47"/>
    <w:rsid w:val="006737A3"/>
    <w:rsid w:val="006761A7"/>
    <w:rsid w:val="0068440D"/>
    <w:rsid w:val="006879B3"/>
    <w:rsid w:val="00695808"/>
    <w:rsid w:val="006B46FB"/>
    <w:rsid w:val="006C0E3B"/>
    <w:rsid w:val="006D02F8"/>
    <w:rsid w:val="006D6306"/>
    <w:rsid w:val="006E0332"/>
    <w:rsid w:val="006E21FB"/>
    <w:rsid w:val="006F73B1"/>
    <w:rsid w:val="007176BB"/>
    <w:rsid w:val="00720CD2"/>
    <w:rsid w:val="00733585"/>
    <w:rsid w:val="00745A2F"/>
    <w:rsid w:val="00750C09"/>
    <w:rsid w:val="0075729B"/>
    <w:rsid w:val="007720BE"/>
    <w:rsid w:val="00792342"/>
    <w:rsid w:val="00792918"/>
    <w:rsid w:val="007977A8"/>
    <w:rsid w:val="007A18E6"/>
    <w:rsid w:val="007A27B5"/>
    <w:rsid w:val="007A67B2"/>
    <w:rsid w:val="007B512A"/>
    <w:rsid w:val="007B684C"/>
    <w:rsid w:val="007C2097"/>
    <w:rsid w:val="007D6A07"/>
    <w:rsid w:val="007E658D"/>
    <w:rsid w:val="007F7259"/>
    <w:rsid w:val="00802E8F"/>
    <w:rsid w:val="008040A8"/>
    <w:rsid w:val="00815E52"/>
    <w:rsid w:val="008279FA"/>
    <w:rsid w:val="008626E7"/>
    <w:rsid w:val="008701BF"/>
    <w:rsid w:val="00870EE7"/>
    <w:rsid w:val="00882A11"/>
    <w:rsid w:val="008863B9"/>
    <w:rsid w:val="008A380A"/>
    <w:rsid w:val="008A45A6"/>
    <w:rsid w:val="008B231C"/>
    <w:rsid w:val="008C6140"/>
    <w:rsid w:val="008D12DF"/>
    <w:rsid w:val="008D3CCC"/>
    <w:rsid w:val="008F3789"/>
    <w:rsid w:val="008F686C"/>
    <w:rsid w:val="0090200E"/>
    <w:rsid w:val="00910238"/>
    <w:rsid w:val="009148DE"/>
    <w:rsid w:val="00922462"/>
    <w:rsid w:val="00936251"/>
    <w:rsid w:val="00941E30"/>
    <w:rsid w:val="00950E04"/>
    <w:rsid w:val="009670B7"/>
    <w:rsid w:val="0097141C"/>
    <w:rsid w:val="009777D9"/>
    <w:rsid w:val="00981A48"/>
    <w:rsid w:val="00991B88"/>
    <w:rsid w:val="00997B2D"/>
    <w:rsid w:val="009A288B"/>
    <w:rsid w:val="009A5753"/>
    <w:rsid w:val="009A579D"/>
    <w:rsid w:val="009B7997"/>
    <w:rsid w:val="009E3297"/>
    <w:rsid w:val="009F4521"/>
    <w:rsid w:val="009F6353"/>
    <w:rsid w:val="009F734F"/>
    <w:rsid w:val="00A01D8B"/>
    <w:rsid w:val="00A0456C"/>
    <w:rsid w:val="00A07B93"/>
    <w:rsid w:val="00A246B6"/>
    <w:rsid w:val="00A47E70"/>
    <w:rsid w:val="00A50CF0"/>
    <w:rsid w:val="00A76433"/>
    <w:rsid w:val="00A7671C"/>
    <w:rsid w:val="00A84B9B"/>
    <w:rsid w:val="00A87499"/>
    <w:rsid w:val="00A91564"/>
    <w:rsid w:val="00AA05CF"/>
    <w:rsid w:val="00AA2CBC"/>
    <w:rsid w:val="00AB0692"/>
    <w:rsid w:val="00AB06ED"/>
    <w:rsid w:val="00AC5820"/>
    <w:rsid w:val="00AD1CD8"/>
    <w:rsid w:val="00AD2CD8"/>
    <w:rsid w:val="00B10447"/>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6BB8"/>
    <w:rsid w:val="00BE4BF8"/>
    <w:rsid w:val="00BF724C"/>
    <w:rsid w:val="00C1770B"/>
    <w:rsid w:val="00C353F8"/>
    <w:rsid w:val="00C378FE"/>
    <w:rsid w:val="00C46099"/>
    <w:rsid w:val="00C51737"/>
    <w:rsid w:val="00C5662D"/>
    <w:rsid w:val="00C66BA2"/>
    <w:rsid w:val="00C75C3C"/>
    <w:rsid w:val="00C76AA3"/>
    <w:rsid w:val="00C86D76"/>
    <w:rsid w:val="00C870F6"/>
    <w:rsid w:val="00C95985"/>
    <w:rsid w:val="00CC5026"/>
    <w:rsid w:val="00CC68D0"/>
    <w:rsid w:val="00CD7D15"/>
    <w:rsid w:val="00CE0AB2"/>
    <w:rsid w:val="00D020A3"/>
    <w:rsid w:val="00D03F9A"/>
    <w:rsid w:val="00D04404"/>
    <w:rsid w:val="00D06D51"/>
    <w:rsid w:val="00D1728E"/>
    <w:rsid w:val="00D24991"/>
    <w:rsid w:val="00D31799"/>
    <w:rsid w:val="00D344F1"/>
    <w:rsid w:val="00D37621"/>
    <w:rsid w:val="00D4226F"/>
    <w:rsid w:val="00D50255"/>
    <w:rsid w:val="00D66520"/>
    <w:rsid w:val="00D748CE"/>
    <w:rsid w:val="00D84277"/>
    <w:rsid w:val="00D84AE9"/>
    <w:rsid w:val="00D90D83"/>
    <w:rsid w:val="00DA3BD7"/>
    <w:rsid w:val="00DD5AC3"/>
    <w:rsid w:val="00DE34CF"/>
    <w:rsid w:val="00DF34D4"/>
    <w:rsid w:val="00E13F3D"/>
    <w:rsid w:val="00E33612"/>
    <w:rsid w:val="00E34898"/>
    <w:rsid w:val="00E86B23"/>
    <w:rsid w:val="00EA1DE3"/>
    <w:rsid w:val="00EB09B7"/>
    <w:rsid w:val="00EB1559"/>
    <w:rsid w:val="00EB3C85"/>
    <w:rsid w:val="00EC11C5"/>
    <w:rsid w:val="00EC13AD"/>
    <w:rsid w:val="00EC7413"/>
    <w:rsid w:val="00EE7D7C"/>
    <w:rsid w:val="00F25D98"/>
    <w:rsid w:val="00F300FB"/>
    <w:rsid w:val="00F30B9D"/>
    <w:rsid w:val="00F55DD3"/>
    <w:rsid w:val="00F57628"/>
    <w:rsid w:val="00F70A60"/>
    <w:rsid w:val="00F75434"/>
    <w:rsid w:val="00F8478B"/>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3.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5.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A8C2B208-29F4-4A7B-91F7-D8B405CB5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9</Pages>
  <Words>4380</Words>
  <Characters>25988</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4</cp:revision>
  <cp:lastPrinted>1899-12-31T23:00:00Z</cp:lastPrinted>
  <dcterms:created xsi:type="dcterms:W3CDTF">2023-08-24T16:26:00Z</dcterms:created>
  <dcterms:modified xsi:type="dcterms:W3CDTF">2023-08-25T11:29:00Z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